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0E6F" w14:textId="29628217" w:rsidR="007646E7" w:rsidRDefault="007646E7" w:rsidP="007646E7">
      <w:pPr>
        <w:pStyle w:val="CRCoverPage"/>
        <w:tabs>
          <w:tab w:val="right" w:pos="9639"/>
        </w:tabs>
        <w:spacing w:after="0"/>
        <w:outlineLvl w:val="0"/>
        <w:rPr>
          <w:b/>
          <w:noProof/>
          <w:sz w:val="24"/>
        </w:rPr>
      </w:pPr>
      <w:r>
        <w:rPr>
          <w:b/>
          <w:noProof/>
          <w:sz w:val="24"/>
        </w:rPr>
        <w:t>3GPP TSG-CT WG3 Meeting #131</w:t>
      </w:r>
      <w:r>
        <w:rPr>
          <w:b/>
          <w:noProof/>
          <w:sz w:val="24"/>
        </w:rPr>
        <w:tab/>
      </w:r>
      <w:r w:rsidRPr="007646E7">
        <w:rPr>
          <w:rFonts w:cs="Arial"/>
          <w:b/>
          <w:i/>
          <w:noProof/>
          <w:sz w:val="28"/>
        </w:rPr>
        <w:t>C3-235379</w:t>
      </w:r>
    </w:p>
    <w:p w14:paraId="48D2B72F" w14:textId="75468E3F" w:rsidR="002D26BB" w:rsidRDefault="002D26BB" w:rsidP="002D26BB">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458CD" w:rsidR="001E41F3" w:rsidRPr="007646E7" w:rsidRDefault="00667214" w:rsidP="007646E7">
            <w:pPr>
              <w:pStyle w:val="CRCoverPage"/>
              <w:spacing w:after="0"/>
              <w:jc w:val="center"/>
              <w:rPr>
                <w:rFonts w:cs="Arial"/>
                <w:b/>
                <w:noProof/>
                <w:sz w:val="28"/>
              </w:rPr>
            </w:pPr>
            <w:r w:rsidRPr="007646E7">
              <w:rPr>
                <w:rFonts w:cs="Arial"/>
                <w:b/>
                <w:sz w:val="28"/>
              </w:rPr>
              <w:fldChar w:fldCharType="begin"/>
            </w:r>
            <w:r w:rsidRPr="007646E7">
              <w:rPr>
                <w:rFonts w:cs="Arial"/>
                <w:b/>
                <w:sz w:val="28"/>
              </w:rPr>
              <w:instrText xml:space="preserve"> DOCPROPERTY  Spec#  \* MERGEFORMAT </w:instrText>
            </w:r>
            <w:r w:rsidRPr="007646E7">
              <w:rPr>
                <w:rFonts w:cs="Arial"/>
                <w:b/>
                <w:sz w:val="28"/>
              </w:rPr>
              <w:fldChar w:fldCharType="separate"/>
            </w:r>
            <w:r w:rsidR="00BD31F8" w:rsidRPr="007646E7">
              <w:rPr>
                <w:rFonts w:cs="Arial"/>
                <w:b/>
                <w:noProof/>
                <w:sz w:val="28"/>
              </w:rPr>
              <w:t>29.</w:t>
            </w:r>
            <w:r w:rsidR="004E3385" w:rsidRPr="007646E7">
              <w:rPr>
                <w:rFonts w:cs="Arial"/>
                <w:b/>
                <w:noProof/>
                <w:sz w:val="28"/>
              </w:rPr>
              <w:t>5</w:t>
            </w:r>
            <w:r w:rsidR="003B52AC" w:rsidRPr="007646E7">
              <w:rPr>
                <w:rFonts w:cs="Arial"/>
                <w:b/>
                <w:noProof/>
                <w:sz w:val="28"/>
              </w:rPr>
              <w:t>13</w:t>
            </w:r>
            <w:r w:rsidRPr="007646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09E7B" w:rsidR="001E41F3" w:rsidRPr="007646E7" w:rsidRDefault="007646E7" w:rsidP="007646E7">
            <w:pPr>
              <w:pStyle w:val="CRCoverPage"/>
              <w:spacing w:after="0"/>
              <w:jc w:val="center"/>
              <w:rPr>
                <w:rFonts w:cs="Arial"/>
                <w:b/>
                <w:noProof/>
                <w:sz w:val="28"/>
              </w:rPr>
            </w:pPr>
            <w:r w:rsidRPr="007646E7">
              <w:rPr>
                <w:rFonts w:cs="Arial"/>
                <w:b/>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312EC" w:rsidR="001E41F3" w:rsidRPr="007646E7" w:rsidRDefault="007646E7" w:rsidP="007646E7">
            <w:pPr>
              <w:pStyle w:val="CRCoverPage"/>
              <w:spacing w:after="0"/>
              <w:jc w:val="center"/>
              <w:rPr>
                <w:rFonts w:cs="Arial"/>
                <w:b/>
                <w:noProof/>
                <w:sz w:val="28"/>
              </w:rPr>
            </w:pPr>
            <w:r w:rsidRPr="007646E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7646E7" w:rsidRDefault="00667214" w:rsidP="007646E7">
            <w:pPr>
              <w:pStyle w:val="CRCoverPage"/>
              <w:spacing w:after="0"/>
              <w:jc w:val="center"/>
              <w:rPr>
                <w:rFonts w:cs="Arial"/>
                <w:b/>
                <w:noProof/>
                <w:sz w:val="28"/>
                <w:highlight w:val="yellow"/>
              </w:rPr>
            </w:pPr>
            <w:r w:rsidRPr="00273064">
              <w:rPr>
                <w:rFonts w:cs="Arial"/>
                <w:b/>
                <w:sz w:val="28"/>
              </w:rPr>
              <w:fldChar w:fldCharType="begin"/>
            </w:r>
            <w:r w:rsidRPr="00273064">
              <w:rPr>
                <w:rFonts w:cs="Arial"/>
                <w:b/>
                <w:sz w:val="28"/>
              </w:rPr>
              <w:instrText xml:space="preserve"> DOCPROPERTY  Version  \* MERGEFORMAT </w:instrText>
            </w:r>
            <w:r w:rsidRPr="00273064">
              <w:rPr>
                <w:rFonts w:cs="Arial"/>
                <w:b/>
                <w:sz w:val="28"/>
              </w:rPr>
              <w:fldChar w:fldCharType="separate"/>
            </w:r>
            <w:r w:rsidR="00BD31F8" w:rsidRPr="00273064">
              <w:rPr>
                <w:rFonts w:cs="Arial"/>
                <w:b/>
                <w:noProof/>
                <w:sz w:val="28"/>
              </w:rPr>
              <w:t>18.</w:t>
            </w:r>
            <w:r w:rsidR="00095204" w:rsidRPr="00273064">
              <w:rPr>
                <w:rFonts w:cs="Arial"/>
                <w:b/>
                <w:noProof/>
                <w:sz w:val="28"/>
              </w:rPr>
              <w:t>3</w:t>
            </w:r>
            <w:r w:rsidR="00BD31F8" w:rsidRPr="00273064">
              <w:rPr>
                <w:rFonts w:cs="Arial"/>
                <w:b/>
                <w:noProof/>
                <w:sz w:val="28"/>
              </w:rPr>
              <w:t>.0</w:t>
            </w:r>
            <w:r w:rsidRPr="0027306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C2D5" w:rsidR="001E41F3" w:rsidRDefault="00BD31F8" w:rsidP="00BD31F8">
            <w:pPr>
              <w:pStyle w:val="CRCoverPage"/>
              <w:spacing w:after="0"/>
              <w:rPr>
                <w:noProof/>
              </w:rPr>
            </w:pPr>
            <w:r>
              <w:t xml:space="preserve"> </w:t>
            </w:r>
            <w:r w:rsidR="003B52AC">
              <w:t xml:space="preserve">Solving Editor's Note about </w:t>
            </w:r>
            <w:r w:rsidR="00066A23">
              <w:t>Feature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D685D" w:rsidR="001E41F3" w:rsidRDefault="003A0839">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7A6929BA"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w:t>
            </w:r>
            <w:r w:rsidR="00793D1B">
              <w:rPr>
                <w:rFonts w:ascii="Arial" w:hAnsi="Arial"/>
              </w:rPr>
              <w:t>about whether further information is needed on feature renegotiation</w:t>
            </w:r>
            <w:r w:rsidR="00A1223C">
              <w:rPr>
                <w:rFonts w:ascii="Arial" w:hAnsi="Arial"/>
              </w:rPr>
              <w:t xml:space="preserve"> still remains unsolved</w:t>
            </w:r>
            <w:r w:rsidR="00793D1B">
              <w:rPr>
                <w:rFonts w:ascii="Arial" w:hAnsi="Arial"/>
              </w:rPr>
              <w:t>:</w:t>
            </w:r>
          </w:p>
          <w:p w14:paraId="7FDEC79E" w14:textId="77777777" w:rsidR="00793D1B" w:rsidRDefault="00793D1B" w:rsidP="00793D1B">
            <w:pPr>
              <w:pStyle w:val="EditorsNote"/>
              <w:rPr>
                <w:lang w:eastAsia="zh-CN"/>
              </w:rPr>
            </w:pPr>
            <w:r>
              <w:t>Editor's Note: It is FFS whether additional information is required in the feature renegotiation procedure.</w:t>
            </w:r>
          </w:p>
          <w:p w14:paraId="22008505" w14:textId="402C645C" w:rsidR="00AB4E32" w:rsidRDefault="00F71B1A" w:rsidP="00B40CF0">
            <w:pPr>
              <w:pStyle w:val="B10"/>
              <w:ind w:left="284" w:firstLine="0"/>
              <w:rPr>
                <w:rFonts w:ascii="Arial" w:hAnsi="Arial"/>
              </w:rPr>
            </w:pPr>
            <w:r w:rsidRPr="00F71B1A">
              <w:rPr>
                <w:rFonts w:ascii="Arial" w:hAnsi="Arial"/>
              </w:rPr>
              <w:t>A</w:t>
            </w:r>
            <w:r w:rsidR="00B205A4">
              <w:rPr>
                <w:rFonts w:ascii="Arial" w:hAnsi="Arial"/>
              </w:rPr>
              <w:t>nd a</w:t>
            </w:r>
            <w:r w:rsidRPr="00F71B1A">
              <w:rPr>
                <w:rFonts w:ascii="Arial" w:hAnsi="Arial"/>
              </w:rPr>
              <w:t>s agreed in TS 29.525 and TS 29.507 clause 4.2.3.4, no further information than the one available due to UE mobility with AMF change and related to the indicated supported features</w:t>
            </w:r>
            <w:r w:rsidR="00B205A4">
              <w:rPr>
                <w:rFonts w:ascii="Arial" w:hAnsi="Arial"/>
              </w:rPr>
              <w:t xml:space="preserve"> is needed</w:t>
            </w:r>
            <w:r w:rsidRPr="00F71B1A">
              <w:rPr>
                <w:rFonts w:ascii="Arial" w:hAnsi="Arial"/>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10231" w14:textId="6A31727B" w:rsidR="006C19A8" w:rsidRDefault="00B205A4" w:rsidP="00C25F64">
            <w:pPr>
              <w:pStyle w:val="CRCoverPage"/>
              <w:spacing w:after="0"/>
              <w:ind w:left="284"/>
              <w:rPr>
                <w:noProof/>
              </w:rPr>
            </w:pPr>
            <w:r>
              <w:rPr>
                <w:noProof/>
              </w:rPr>
              <w:t xml:space="preserve">Remove the </w:t>
            </w:r>
            <w:r w:rsidR="00BD5D9F">
              <w:rPr>
                <w:noProof/>
              </w:rPr>
              <w:t xml:space="preserve">unsolved </w:t>
            </w:r>
            <w:r>
              <w:rPr>
                <w:noProof/>
              </w:rPr>
              <w:t>Editor's note.</w:t>
            </w:r>
          </w:p>
          <w:p w14:paraId="31C656EC" w14:textId="671861CF" w:rsidR="00B205A4" w:rsidRDefault="00B205A4" w:rsidP="00C25F64">
            <w:pPr>
              <w:pStyle w:val="CRCoverPage"/>
              <w:spacing w:after="0"/>
              <w:ind w:left="284"/>
              <w:rPr>
                <w:noProof/>
              </w:rPr>
            </w:pPr>
            <w:r>
              <w:rPr>
                <w:noProof/>
              </w:rPr>
              <w:t>Complete the description with the reference to clause 4.2.3.4 (for both services, Npcf_AMPolicyControl and Npcf_UEPolicyControl)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E97F0" w:rsidR="001E41F3" w:rsidRDefault="00B205A4">
            <w:pPr>
              <w:pStyle w:val="CRCoverPage"/>
              <w:spacing w:after="0"/>
              <w:ind w:left="100"/>
              <w:rPr>
                <w:noProof/>
              </w:rPr>
            </w:pPr>
            <w:r>
              <w:rPr>
                <w:noProof/>
              </w:rPr>
              <w:t>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A704E" w:rsidR="001E41F3" w:rsidRDefault="00C25F64">
            <w:pPr>
              <w:pStyle w:val="CRCoverPage"/>
              <w:spacing w:after="0"/>
              <w:ind w:left="100"/>
              <w:rPr>
                <w:noProof/>
              </w:rPr>
            </w:pPr>
            <w:r>
              <w:rPr>
                <w:noProof/>
              </w:rPr>
              <w:t>5.</w:t>
            </w:r>
            <w:r w:rsidR="00B205A4">
              <w:rPr>
                <w:noProof/>
              </w:rPr>
              <w:t>1</w:t>
            </w:r>
            <w:r>
              <w:rPr>
                <w:noProof/>
              </w:rPr>
              <w:t>.</w:t>
            </w:r>
            <w:r w:rsidR="00B205A4">
              <w:rPr>
                <w:noProof/>
              </w:rPr>
              <w:t>2.</w:t>
            </w:r>
            <w:r>
              <w:rPr>
                <w:noProof/>
              </w:rPr>
              <w:t>1</w:t>
            </w:r>
            <w:r w:rsidR="00B205A4">
              <w:rPr>
                <w:noProof/>
              </w:rPr>
              <w:t>.</w:t>
            </w:r>
            <w:r>
              <w:rPr>
                <w:noProof/>
              </w:rPr>
              <w:t>2</w:t>
            </w:r>
            <w:r w:rsidR="00B205A4">
              <w:rPr>
                <w:noProof/>
              </w:rPr>
              <w:t>, 5.6.2.1.2, 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482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A19B29E" w14:textId="77777777" w:rsidR="004637AC" w:rsidRDefault="004637AC" w:rsidP="004637AC">
      <w:pPr>
        <w:pStyle w:val="Heading5"/>
        <w:rPr>
          <w:lang w:eastAsia="zh-CN"/>
        </w:rPr>
      </w:pPr>
      <w:bookmarkStart w:id="6" w:name="_Toc145491516"/>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lang w:eastAsia="zh-CN"/>
        </w:rPr>
        <w:t>5.1.2.1.2</w:t>
      </w:r>
      <w:r>
        <w:rPr>
          <w:lang w:eastAsia="zh-CN"/>
        </w:rPr>
        <w:tab/>
        <w:t>AM Policy Association Modification with old PCF during AMF relocation</w:t>
      </w:r>
      <w:bookmarkEnd w:id="6"/>
    </w:p>
    <w:p w14:paraId="66E6063A" w14:textId="77777777" w:rsidR="004637AC" w:rsidRDefault="004637AC" w:rsidP="004637AC">
      <w:r>
        <w:rPr>
          <w:lang w:eastAsia="ja-JP"/>
        </w:rPr>
        <w:t>This procedure is performed</w:t>
      </w:r>
      <w:r>
        <w:t xml:space="preserve"> when </w:t>
      </w:r>
      <w:r>
        <w:rPr>
          <w:lang w:eastAsia="zh-CN"/>
        </w:rPr>
        <w:t>AMF relocation is performed and the old PCF is selected by the new AMF</w:t>
      </w:r>
      <w:r>
        <w:t xml:space="preserve">. </w:t>
      </w:r>
    </w:p>
    <w:p w14:paraId="2189CD11" w14:textId="77777777" w:rsidR="004637AC" w:rsidRDefault="004637AC" w:rsidP="004637AC">
      <w:pPr>
        <w:pStyle w:val="TH"/>
      </w:pPr>
    </w:p>
    <w:bookmarkStart w:id="28" w:name="_MON_1752410829"/>
    <w:bookmarkEnd w:id="28"/>
    <w:p w14:paraId="3E8CD187" w14:textId="77777777" w:rsidR="004637AC" w:rsidRDefault="004637AC" w:rsidP="004637AC">
      <w:pPr>
        <w:pStyle w:val="TH"/>
      </w:pPr>
      <w:r>
        <w:object w:dxaOrig="9128" w:dyaOrig="5386" w14:anchorId="5B27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73pt" o:ole="">
            <v:imagedata r:id="rId13" o:title=""/>
          </v:shape>
          <o:OLEObject Type="Embed" ProgID="Word.Picture.8" ShapeID="_x0000_i1025" DrawAspect="Content" ObjectID="_1760783948" r:id="rId14"/>
        </w:object>
      </w:r>
    </w:p>
    <w:p w14:paraId="3B4F0567" w14:textId="77777777" w:rsidR="004637AC" w:rsidRDefault="004637AC" w:rsidP="004637AC">
      <w:pPr>
        <w:pStyle w:val="TF"/>
      </w:pPr>
      <w:r>
        <w:t>Figure 5.1.2.1.2-1: AMF-initiated AM Policy Association Modification with old PCF during AMF relocation procedure</w:t>
      </w:r>
    </w:p>
    <w:p w14:paraId="618F26B2" w14:textId="77777777" w:rsidR="004637AC" w:rsidRDefault="004637AC" w:rsidP="004637AC">
      <w:r>
        <w:t>This procedure concerns both roaming and non-roaming scenarios.</w:t>
      </w:r>
    </w:p>
    <w:p w14:paraId="4BCC522E" w14:textId="77777777" w:rsidR="004637AC" w:rsidRDefault="004637AC" w:rsidP="004637AC">
      <w:r>
        <w:t>In the non-roaming case the role of the V-PCF is performed by the PCF. For the roaming scenarios, the V-PCF interacts with the AMF.</w:t>
      </w:r>
    </w:p>
    <w:p w14:paraId="78798E8B" w14:textId="77777777" w:rsidR="004637AC" w:rsidRDefault="004637AC" w:rsidP="004637AC">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6A5E508C" w14:textId="77777777" w:rsidR="004637AC" w:rsidRDefault="004637AC" w:rsidP="004637AC">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3F44F3FC" w14:textId="77777777" w:rsidR="004637AC" w:rsidRDefault="004637AC" w:rsidP="004637AC">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5350DE51" w14:textId="1232DE57" w:rsidR="004637AC" w:rsidRDefault="004637AC" w:rsidP="004637AC">
      <w:pPr>
        <w:pStyle w:val="B10"/>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"Individual AM Policy Association" resource also contains the features supported by the new AMF and the feature related information, if applicable</w:t>
      </w:r>
      <w:ins w:id="29" w:author="Ericsson November r0" w:date="2023-10-31T11:52:00Z">
        <w:r w:rsidR="00BD5D9F">
          <w:t xml:space="preserve">, as described in </w:t>
        </w:r>
        <w:r w:rsidR="00BD5D9F">
          <w:rPr>
            <w:lang w:eastAsia="zh-CN"/>
          </w:rPr>
          <w:t>clause </w:t>
        </w:r>
      </w:ins>
      <w:ins w:id="30" w:author="Ericsson November r0" w:date="2023-10-31T11:53:00Z">
        <w:r w:rsidR="00BD5D9F">
          <w:rPr>
            <w:lang w:eastAsia="zh-CN"/>
          </w:rPr>
          <w:t>4.2</w:t>
        </w:r>
      </w:ins>
      <w:ins w:id="31" w:author="Ericsson November r0" w:date="2023-10-31T11:52:00Z">
        <w:r w:rsidR="00BD5D9F">
          <w:rPr>
            <w:lang w:eastAsia="zh-CN"/>
          </w:rPr>
          <w:t>.3.</w:t>
        </w:r>
      </w:ins>
      <w:ins w:id="32" w:author="Ericsson November r0" w:date="2023-10-31T11:53:00Z">
        <w:r w:rsidR="00BD5D9F">
          <w:rPr>
            <w:lang w:eastAsia="zh-CN"/>
          </w:rPr>
          <w:t>4</w:t>
        </w:r>
        <w:r w:rsidR="00BD5D9F" w:rsidRPr="00BD5D9F">
          <w:t xml:space="preserve"> </w:t>
        </w:r>
        <w:r w:rsidR="00BD5D9F">
          <w:t>of 3GPP TS 29.507 [7]</w:t>
        </w:r>
      </w:ins>
      <w:r>
        <w:t>.</w:t>
      </w:r>
    </w:p>
    <w:p w14:paraId="606DA61C" w14:textId="620219F1" w:rsidR="004637AC" w:rsidDel="00BD5D9F" w:rsidRDefault="004637AC" w:rsidP="004637AC">
      <w:pPr>
        <w:pStyle w:val="EditorsNote"/>
        <w:rPr>
          <w:del w:id="33" w:author="Ericsson November r0" w:date="2023-10-31T11:52:00Z"/>
          <w:lang w:eastAsia="zh-CN"/>
        </w:rPr>
      </w:pPr>
      <w:del w:id="34" w:author="Ericsson November r0" w:date="2023-10-31T11:52:00Z">
        <w:r w:rsidDel="00BD5D9F">
          <w:delText>Editor's Note: It is FFS whether additional information is required in the feature renegotiation procedure.</w:delText>
        </w:r>
      </w:del>
    </w:p>
    <w:p w14:paraId="698A7475" w14:textId="77777777" w:rsidR="004637AC" w:rsidRDefault="004637AC" w:rsidP="004637AC">
      <w:pPr>
        <w:pStyle w:val="B10"/>
        <w:rPr>
          <w:lang w:eastAsia="zh-CN"/>
        </w:rPr>
      </w:pPr>
      <w:r>
        <w:rPr>
          <w:lang w:eastAsia="zh-CN"/>
        </w:rPr>
        <w:t>4.</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7FA2A91B" w14:textId="77777777" w:rsidR="004637AC" w:rsidRDefault="004637AC" w:rsidP="004637AC">
      <w:pPr>
        <w:pStyle w:val="B10"/>
      </w:pPr>
      <w:r>
        <w:rPr>
          <w:lang w:eastAsia="zh-CN"/>
        </w:rPr>
        <w:lastRenderedPageBreak/>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1E3E73A3" w14:textId="77777777" w:rsidR="004637AC" w:rsidRDefault="004637AC" w:rsidP="004637AC">
      <w:pPr>
        <w:pStyle w:val="B10"/>
        <w:rPr>
          <w:lang w:eastAsia="zh-CN"/>
        </w:rPr>
      </w:pPr>
      <w:r>
        <w:rPr>
          <w:lang w:eastAsia="zh-CN"/>
        </w:rPr>
        <w:t>4a.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CE6ED62" w14:textId="77777777" w:rsidR="004637AC" w:rsidRDefault="004637AC" w:rsidP="004637AC">
      <w:pPr>
        <w:pStyle w:val="B10"/>
        <w:rPr>
          <w:lang w:eastAsia="zh-CN"/>
        </w:rPr>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222DB925" w14:textId="77777777" w:rsidR="004637AC" w:rsidRDefault="004637AC" w:rsidP="004637AC">
      <w:pPr>
        <w:pStyle w:val="B10"/>
      </w:pPr>
      <w:r>
        <w:rPr>
          <w:lang w:eastAsia="zh-CN"/>
        </w:rPr>
        <w:t>5.</w:t>
      </w:r>
      <w:r>
        <w:rPr>
          <w:lang w:eastAsia="zh-CN"/>
        </w:rPr>
        <w:tab/>
      </w:r>
      <w:r>
        <w:t>The PCF sends an HTTP "200 OK" response to the AMF with:</w:t>
      </w:r>
    </w:p>
    <w:p w14:paraId="4F249389" w14:textId="77777777" w:rsidR="004637AC" w:rsidRDefault="004637AC" w:rsidP="004637AC">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493CD978" w14:textId="77777777" w:rsidR="004637AC" w:rsidRDefault="004637AC" w:rsidP="004637AC">
      <w:pPr>
        <w:pStyle w:val="B2"/>
      </w:pPr>
      <w:r>
        <w:rPr>
          <w:lang w:eastAsia="zh-CN"/>
        </w:rPr>
        <w:t>b.</w:t>
      </w:r>
      <w:r>
        <w:rPr>
          <w:lang w:eastAsia="zh-CN"/>
        </w:rPr>
        <w:tab/>
        <w:t xml:space="preserve">When the feature </w:t>
      </w:r>
      <w:r>
        <w:t>"</w:t>
      </w:r>
      <w:proofErr w:type="spellStart"/>
      <w:r>
        <w:t>FeatureRenegotiation</w:t>
      </w:r>
      <w:proofErr w:type="spellEnd"/>
      <w:r>
        <w:t>"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3E6F9D3F" w14:textId="77777777" w:rsidR="004637AC" w:rsidRDefault="004637AC" w:rsidP="004637AC">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5AF04CC2" w14:textId="77777777" w:rsidR="004637AC" w:rsidRDefault="004637AC" w:rsidP="004637AC">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FBD8445" w14:textId="77777777" w:rsidR="004637AC" w:rsidRDefault="004637AC" w:rsidP="004637AC">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226B3F26" w14:textId="4FFCE85B" w:rsidR="00BE50EE" w:rsidRDefault="00BE50EE" w:rsidP="00BE50EE">
      <w:pPr>
        <w:pStyle w:val="B10"/>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1F1C71" w14:textId="77777777" w:rsidR="00173242" w:rsidRPr="005A3EA5" w:rsidRDefault="00173242" w:rsidP="00173242">
      <w:pPr>
        <w:pStyle w:val="Heading5"/>
        <w:rPr>
          <w:lang w:eastAsia="zh-CN"/>
        </w:rPr>
      </w:pPr>
      <w:bookmarkStart w:id="35" w:name="_Toc145491590"/>
      <w:r w:rsidRPr="005A3EA5">
        <w:rPr>
          <w:lang w:eastAsia="zh-CN"/>
        </w:rPr>
        <w:lastRenderedPageBreak/>
        <w:t>5.6.2.1.2</w:t>
      </w:r>
      <w:r w:rsidRPr="005A3EA5">
        <w:rPr>
          <w:lang w:eastAsia="zh-CN"/>
        </w:rPr>
        <w:tab/>
        <w:t>Non-roaming</w:t>
      </w:r>
      <w:bookmarkEnd w:id="35"/>
    </w:p>
    <w:bookmarkStart w:id="36" w:name="_MON_1714431140"/>
    <w:bookmarkEnd w:id="36"/>
    <w:p w14:paraId="6292FC9B" w14:textId="77777777" w:rsidR="00173242" w:rsidRPr="001F31A0" w:rsidRDefault="00173242" w:rsidP="00173242">
      <w:pPr>
        <w:pStyle w:val="TH"/>
      </w:pPr>
      <w:r>
        <w:object w:dxaOrig="8507" w:dyaOrig="5367" w14:anchorId="420E3549">
          <v:shape id="_x0000_i1026" type="#_x0000_t75" style="width:425.25pt;height:266.25pt" o:ole="">
            <v:imagedata r:id="rId15" o:title=""/>
          </v:shape>
          <o:OLEObject Type="Embed" ProgID="Word.Picture.8" ShapeID="_x0000_i1026" DrawAspect="Content" ObjectID="_1760783949" r:id="rId16"/>
        </w:object>
      </w:r>
    </w:p>
    <w:p w14:paraId="3BF1B32E" w14:textId="77777777" w:rsidR="00173242" w:rsidRPr="005A3EA5" w:rsidRDefault="00173242" w:rsidP="00173242">
      <w:pPr>
        <w:pStyle w:val="TF"/>
      </w:pPr>
      <w:r w:rsidRPr="005A3EA5">
        <w:t>Figure 5.6.2.1.2-1: AMF-initiated UE Policy Association Modification procedure – Non-roaming</w:t>
      </w:r>
    </w:p>
    <w:p w14:paraId="4273C2A1" w14:textId="77777777" w:rsidR="00173242" w:rsidRDefault="00173242" w:rsidP="00173242">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6DFE68F0" w14:textId="77777777" w:rsidR="00173242" w:rsidRPr="005A3EA5" w:rsidRDefault="00173242" w:rsidP="00173242">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540C9FD8" w14:textId="77777777" w:rsidR="00173242" w:rsidRDefault="00173242" w:rsidP="00173242">
      <w:pPr>
        <w:pStyle w:val="B10"/>
        <w:rPr>
          <w:lang w:eastAsia="zh-CN"/>
        </w:rPr>
      </w:pPr>
      <w:r>
        <w:rPr>
          <w:lang w:eastAsia="zh-CN"/>
        </w:rPr>
        <w:tab/>
        <w:t>During AMF relocation, when the new AMF decides to reuse the UE Policy Association established by the old AMF with the PCF:</w:t>
      </w:r>
    </w:p>
    <w:p w14:paraId="035D079A" w14:textId="5D5E04B7" w:rsidR="00173242" w:rsidRDefault="00173242" w:rsidP="00173242">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ins w:id="37" w:author="Ericsson November r0" w:date="2023-10-31T11:55:00Z">
        <w:r w:rsidR="0024792A" w:rsidRPr="0024792A">
          <w:t xml:space="preserve"> </w:t>
        </w:r>
        <w:r w:rsidR="0024792A">
          <w:t>as described in clause 4.2.3.4 of 3GPP TS 29.525 [31]</w:t>
        </w:r>
      </w:ins>
      <w:r>
        <w:rPr>
          <w:lang w:eastAsia="zh-CN"/>
        </w:rPr>
        <w:t>.</w:t>
      </w:r>
    </w:p>
    <w:p w14:paraId="22F9422A" w14:textId="77777777" w:rsidR="00173242" w:rsidRDefault="00173242" w:rsidP="00173242">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4F6C06F8" w14:textId="77777777" w:rsidR="00173242" w:rsidRDefault="00173242" w:rsidP="00173242">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7E543D65" w14:textId="77777777" w:rsidR="00173242" w:rsidRDefault="00173242" w:rsidP="00173242">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"ProSe" feature is supported, within the updated UE Policy and/or 5G ProSe N2 PC5 policy</w:t>
      </w:r>
      <w:bookmarkStart w:id="38" w:name="_Hlk14265719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proofErr w:type="spellStart"/>
      <w:r>
        <w:t>Ranging_SL</w:t>
      </w:r>
      <w:proofErr w:type="spellEnd"/>
      <w:r w:rsidRPr="005A3EA5">
        <w:t>" feature is supported</w:t>
      </w:r>
      <w:bookmarkEnd w:id="38"/>
      <w:r w:rsidRPr="005A3EA5">
        <w:t xml:space="preserve">. The PCF checks if the size of determined UE policy exceeds a predefined limit the same as step 6 in </w:t>
      </w:r>
      <w:r>
        <w:t>clause</w:t>
      </w:r>
      <w:r w:rsidRPr="001F31A0">
        <w:t xml:space="preserve"> 5.6.1.2. </w:t>
      </w:r>
    </w:p>
    <w:p w14:paraId="00C43BB7" w14:textId="77777777" w:rsidR="00173242" w:rsidRDefault="00173242" w:rsidP="00173242">
      <w:pPr>
        <w:pStyle w:val="EditorsNote"/>
      </w:pPr>
      <w:r>
        <w:t>Editor's Note:</w:t>
      </w:r>
      <w:r>
        <w:tab/>
        <w:t>It is FFS if both V2X and A2X subscription is available at same time for the UE.</w:t>
      </w:r>
    </w:p>
    <w:p w14:paraId="03337DE0" w14:textId="77777777" w:rsidR="00173242" w:rsidRPr="005A3EA5" w:rsidRDefault="00173242" w:rsidP="00173242">
      <w:pPr>
        <w:pStyle w:val="B10"/>
      </w:pPr>
      <w:r>
        <w:lastRenderedPageBreak/>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6970BC29" w14:textId="77777777" w:rsidR="00173242" w:rsidRDefault="00173242" w:rsidP="00173242">
      <w:pPr>
        <w:pStyle w:val="B10"/>
      </w:pPr>
      <w:r>
        <w:t>3</w:t>
      </w:r>
      <w:r w:rsidRPr="005A3EA5">
        <w:t>.</w:t>
      </w:r>
      <w:r w:rsidRPr="005A3EA5">
        <w:tab/>
      </w:r>
      <w:r w:rsidRPr="005A3EA5">
        <w:rPr>
          <w:lang w:eastAsia="zh-CN"/>
        </w:rPr>
        <w:t>The PCF sends an HTTP "200 OK" response</w:t>
      </w:r>
      <w:r w:rsidRPr="005A3EA5">
        <w:t xml:space="preserve"> to the AMF with</w:t>
      </w:r>
      <w:r>
        <w:t>:</w:t>
      </w:r>
    </w:p>
    <w:p w14:paraId="24EF68AB" w14:textId="77777777" w:rsidR="00173242" w:rsidRDefault="00173242" w:rsidP="00173242">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0F8F2557" w14:textId="77777777" w:rsidR="00173242" w:rsidRDefault="00173242" w:rsidP="00173242">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01983D72" w14:textId="77777777" w:rsidR="00173242" w:rsidRPr="005A3EA5" w:rsidRDefault="00173242" w:rsidP="00173242">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4879F2CA" w14:textId="77777777" w:rsidR="00173242" w:rsidRDefault="00173242" w:rsidP="00173242">
      <w:pPr>
        <w:pStyle w:val="B10"/>
      </w:pPr>
      <w:r>
        <w:t>4</w:t>
      </w:r>
      <w:r w:rsidRPr="005A3EA5">
        <w:t>.</w:t>
      </w:r>
      <w:r w:rsidRPr="005A3EA5">
        <w:tab/>
        <w:t>If the PCF decided to update the UE policy, and/or N2 PC5 policy and/or 5G ProSe N2 PC5 policy</w:t>
      </w:r>
      <w:r w:rsidRPr="001E070D">
        <w:t xml:space="preserve"> </w:t>
      </w:r>
      <w:bookmarkStart w:id="39" w:name="_Hlk142657208"/>
      <w:r w:rsidRPr="005A3EA5">
        <w:t xml:space="preserve">and/or </w:t>
      </w:r>
      <w:r>
        <w:t>Ranging/SL</w:t>
      </w:r>
      <w:r w:rsidRPr="005A3EA5">
        <w:t xml:space="preserve"> N2 policy</w:t>
      </w:r>
      <w:bookmarkEnd w:id="39"/>
      <w:r w:rsidRPr="005A3EA5">
        <w:t xml:space="preserve"> in step 2, steps </w:t>
      </w:r>
      <w:r>
        <w:t>12</w:t>
      </w:r>
      <w:r w:rsidRPr="005A3EA5">
        <w:t>-</w:t>
      </w:r>
      <w:r>
        <w:t>15</w:t>
      </w:r>
      <w:r w:rsidRPr="005A3EA5">
        <w:t xml:space="preserve"> as specified in Figure 5.6.1.2-1 are executed.</w:t>
      </w:r>
    </w:p>
    <w:p w14:paraId="096407F4" w14:textId="77777777" w:rsidR="00173242" w:rsidRPr="005A3EA5" w:rsidRDefault="00173242" w:rsidP="00173242">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5D91CF0A" w14:textId="77777777" w:rsidR="00173242" w:rsidRPr="005A3EA5" w:rsidRDefault="00173242" w:rsidP="00173242">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575DBC96" w14:textId="77777777" w:rsidR="00F83F91" w:rsidRDefault="00F83F91" w:rsidP="00F83F91">
      <w:pPr>
        <w:pStyle w:val="B10"/>
        <w:rPr>
          <w:noProof/>
        </w:rPr>
      </w:pPr>
    </w:p>
    <w:p w14:paraId="4218AC52" w14:textId="77777777" w:rsidR="00F83F91" w:rsidRPr="0061791A" w:rsidRDefault="00F83F91" w:rsidP="00F83F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E63AC2" w14:textId="77777777" w:rsidR="00304381" w:rsidRPr="005A3EA5" w:rsidRDefault="00304381" w:rsidP="00304381">
      <w:pPr>
        <w:pStyle w:val="Heading5"/>
        <w:rPr>
          <w:lang w:eastAsia="zh-CN"/>
        </w:rPr>
      </w:pPr>
      <w:bookmarkStart w:id="40" w:name="_Toc145491591"/>
      <w:r w:rsidRPr="005A3EA5">
        <w:rPr>
          <w:lang w:eastAsia="zh-CN"/>
        </w:rPr>
        <w:t>5.6.2.1.3</w:t>
      </w:r>
      <w:r w:rsidRPr="005A3EA5">
        <w:rPr>
          <w:lang w:eastAsia="zh-CN"/>
        </w:rPr>
        <w:tab/>
        <w:t>Roaming</w:t>
      </w:r>
      <w:bookmarkEnd w:id="40"/>
    </w:p>
    <w:bookmarkStart w:id="41" w:name="_MON_1714550359"/>
    <w:bookmarkEnd w:id="41"/>
    <w:p w14:paraId="5568CB10" w14:textId="77777777" w:rsidR="00304381" w:rsidRPr="001F31A0" w:rsidRDefault="00304381" w:rsidP="00304381">
      <w:pPr>
        <w:pStyle w:val="TH"/>
      </w:pPr>
      <w:r>
        <w:object w:dxaOrig="8505" w:dyaOrig="5526" w14:anchorId="700B7722">
          <v:shape id="_x0000_i1027" type="#_x0000_t75" style="width:424.5pt;height:281.25pt" o:ole="">
            <v:imagedata r:id="rId17" o:title=""/>
          </v:shape>
          <o:OLEObject Type="Embed" ProgID="Word.Picture.8" ShapeID="_x0000_i1027" DrawAspect="Content" ObjectID="_1760783950" r:id="rId18"/>
        </w:object>
      </w:r>
    </w:p>
    <w:p w14:paraId="3043138F" w14:textId="77777777" w:rsidR="00304381" w:rsidRPr="005A3EA5" w:rsidRDefault="00304381" w:rsidP="00304381">
      <w:pPr>
        <w:pStyle w:val="TF"/>
      </w:pPr>
      <w:r w:rsidRPr="005A3EA5">
        <w:t>Figure 5.6.2.1.3-1: AMF-initiated UE Policy Association Modification procedure - Roaming</w:t>
      </w:r>
    </w:p>
    <w:p w14:paraId="18523143" w14:textId="77777777" w:rsidR="00304381" w:rsidRDefault="00304381" w:rsidP="00304381">
      <w:pPr>
        <w:pStyle w:val="B10"/>
        <w:rPr>
          <w:lang w:eastAsia="zh-CN"/>
        </w:rPr>
      </w:pPr>
      <w:r w:rsidRPr="005A3EA5">
        <w:rPr>
          <w:rFonts w:eastAsia="DengXian"/>
        </w:rPr>
        <w:lastRenderedPageBreak/>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2438A8CA" w14:textId="77777777" w:rsidR="00304381" w:rsidRPr="005A3EA5" w:rsidRDefault="00304381" w:rsidP="00304381">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2CB011DE" w14:textId="77777777" w:rsidR="00304381" w:rsidRDefault="00304381" w:rsidP="00304381">
      <w:pPr>
        <w:pStyle w:val="B10"/>
        <w:rPr>
          <w:lang w:eastAsia="zh-CN"/>
        </w:rPr>
      </w:pPr>
      <w:r>
        <w:rPr>
          <w:lang w:eastAsia="zh-CN"/>
        </w:rPr>
        <w:tab/>
        <w:t>During AMF relocation, when the new AMF decides to reuse the UE Policy Association established by the old AMF with the V-PCF:</w:t>
      </w:r>
    </w:p>
    <w:p w14:paraId="79AA4C3C" w14:textId="18803768" w:rsidR="00304381" w:rsidRDefault="00304381" w:rsidP="00304381">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ins w:id="42" w:author="Ericsson November r0" w:date="2023-10-31T11:56:00Z">
        <w:r w:rsidR="0024792A" w:rsidRPr="0024792A">
          <w:t xml:space="preserve"> </w:t>
        </w:r>
        <w:r w:rsidR="0024792A">
          <w:t>as described in clause 4.2.3.4 of 3GPP TS 29.525 [31]</w:t>
        </w:r>
      </w:ins>
      <w:r>
        <w:t>.</w:t>
      </w:r>
    </w:p>
    <w:p w14:paraId="153B8ACB" w14:textId="77777777" w:rsidR="00304381" w:rsidRDefault="00304381" w:rsidP="0030438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28483DED" w14:textId="77777777" w:rsidR="00304381" w:rsidRDefault="00304381" w:rsidP="00304381">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767C7F11" w14:textId="77777777" w:rsidR="00304381" w:rsidRDefault="00304381" w:rsidP="00304381">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2123A471" w14:textId="77777777" w:rsidR="00304381" w:rsidRDefault="00304381" w:rsidP="00304381">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6F6840DD" w14:textId="77777777" w:rsidR="00304381" w:rsidRDefault="00304381" w:rsidP="00304381">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"ProSe" feature is supported, within the updated UE Policy and/or 5G ProSe N2 PC5 policy</w:t>
      </w:r>
      <w:bookmarkStart w:id="43"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proofErr w:type="spellStart"/>
      <w:r>
        <w:t>Ranging_SL</w:t>
      </w:r>
      <w:proofErr w:type="spellEnd"/>
      <w:r w:rsidRPr="005A3EA5">
        <w:t>" feature is supported</w:t>
      </w:r>
      <w:bookmarkEnd w:id="43"/>
      <w:r w:rsidRPr="005A3EA5">
        <w:t>.</w:t>
      </w:r>
    </w:p>
    <w:p w14:paraId="0D8D58DF" w14:textId="77777777" w:rsidR="00304381" w:rsidRDefault="00304381" w:rsidP="00304381">
      <w:pPr>
        <w:pStyle w:val="EditorsNote"/>
      </w:pPr>
      <w:r>
        <w:t>Editor's Note:</w:t>
      </w:r>
      <w:r>
        <w:tab/>
        <w:t>It is FFS if both V2X and A2X subscription is available at same time for the UE.</w:t>
      </w:r>
    </w:p>
    <w:p w14:paraId="02971CC9" w14:textId="77777777" w:rsidR="00304381" w:rsidRDefault="00304381" w:rsidP="00304381">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7A380037" w14:textId="77777777" w:rsidR="00304381" w:rsidRPr="005A3EA5" w:rsidRDefault="00304381" w:rsidP="00304381">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16D3CD6" w14:textId="77777777" w:rsidR="00304381" w:rsidRPr="005A3EA5" w:rsidRDefault="00304381" w:rsidP="00304381">
      <w:pPr>
        <w:pStyle w:val="B10"/>
      </w:pPr>
      <w:r w:rsidRPr="005A3EA5">
        <w:rPr>
          <w:lang w:eastAsia="zh-CN"/>
        </w:rPr>
        <w:tab/>
      </w:r>
      <w:r w:rsidRPr="005A3EA5">
        <w:t>In addition, the H-PCF checks if the size of determined UE policy exceeds a predefined limit.</w:t>
      </w:r>
    </w:p>
    <w:p w14:paraId="66C3BC13" w14:textId="77777777" w:rsidR="00304381" w:rsidRDefault="00304381" w:rsidP="00304381">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7E13190A" w14:textId="77777777" w:rsidR="00304381" w:rsidRPr="005A3EA5" w:rsidRDefault="00304381" w:rsidP="00304381">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3DB4834D" w14:textId="77777777" w:rsidR="00304381" w:rsidRPr="005A3EA5" w:rsidRDefault="00304381" w:rsidP="00304381">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511E05C0" w14:textId="77777777" w:rsidR="00304381" w:rsidRPr="005A3EA5" w:rsidRDefault="00304381" w:rsidP="00304381">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07CF7C5B" w14:textId="77777777" w:rsidR="00304381" w:rsidRPr="005A3EA5" w:rsidRDefault="00304381" w:rsidP="00304381">
      <w:pPr>
        <w:pStyle w:val="B10"/>
      </w:pPr>
      <w:r w:rsidRPr="005A3EA5">
        <w:rPr>
          <w:lang w:eastAsia="zh-CN"/>
        </w:rPr>
        <w:lastRenderedPageBreak/>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3DE26E39" w14:textId="77777777" w:rsidR="00304381" w:rsidRPr="005A3EA5" w:rsidRDefault="00304381" w:rsidP="00304381">
      <w:pPr>
        <w:pStyle w:val="B10"/>
        <w:ind w:firstLine="0"/>
      </w:pPr>
      <w:r>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32AB5F45" w14:textId="77777777" w:rsidR="00304381" w:rsidRPr="005A3EA5" w:rsidRDefault="00304381" w:rsidP="00304381">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73729662" w14:textId="77777777" w:rsidR="00304381" w:rsidRPr="005A3EA5" w:rsidRDefault="00304381" w:rsidP="00304381">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0E000FE9" w14:textId="77777777" w:rsidR="00304381" w:rsidRDefault="00304381" w:rsidP="00304381">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44"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policy</w:t>
      </w:r>
      <w:bookmarkEnd w:id="44"/>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336F1D1C" w14:textId="77777777" w:rsidR="00304381" w:rsidRDefault="00304381" w:rsidP="00304381">
      <w:pPr>
        <w:pStyle w:val="B10"/>
      </w:pPr>
      <w:r>
        <w:t>-</w:t>
      </w:r>
      <w:r>
        <w:tab/>
        <w:t>For URSP provisioning in EPS,</w:t>
      </w:r>
      <w:r w:rsidRPr="00130073">
        <w:t xml:space="preserve"> steps 19-22 as specified in Figure 5.6.1.3-1 are not applicable.</w:t>
      </w:r>
    </w:p>
    <w:p w14:paraId="48BC8F3E" w14:textId="77777777" w:rsidR="00304381" w:rsidRPr="005A3EA5" w:rsidRDefault="00304381" w:rsidP="00304381">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04D00FB9" w14:textId="77777777" w:rsidR="00304381" w:rsidRPr="005A3EA5" w:rsidRDefault="00304381" w:rsidP="00304381">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483DFAAF" w14:textId="77777777" w:rsidR="00167E5C" w:rsidRDefault="00167E5C" w:rsidP="00167E5C"/>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4A39" w14:textId="77777777" w:rsidR="001F641A" w:rsidRDefault="001F641A">
      <w:r>
        <w:separator/>
      </w:r>
    </w:p>
  </w:endnote>
  <w:endnote w:type="continuationSeparator" w:id="0">
    <w:p w14:paraId="75F84E3E" w14:textId="77777777" w:rsidR="001F641A" w:rsidRDefault="001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1839" w14:textId="77777777" w:rsidR="001F641A" w:rsidRDefault="001F641A">
      <w:r>
        <w:separator/>
      </w:r>
    </w:p>
  </w:footnote>
  <w:footnote w:type="continuationSeparator" w:id="0">
    <w:p w14:paraId="303766A2" w14:textId="77777777" w:rsidR="001F641A" w:rsidRDefault="001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27A24"/>
    <w:rsid w:val="00031D4C"/>
    <w:rsid w:val="000406E0"/>
    <w:rsid w:val="00041143"/>
    <w:rsid w:val="00041761"/>
    <w:rsid w:val="0004367A"/>
    <w:rsid w:val="00046759"/>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64B7"/>
    <w:rsid w:val="000B7FED"/>
    <w:rsid w:val="000C038A"/>
    <w:rsid w:val="000C0976"/>
    <w:rsid w:val="000C1F14"/>
    <w:rsid w:val="000C3861"/>
    <w:rsid w:val="000C6598"/>
    <w:rsid w:val="000C6715"/>
    <w:rsid w:val="000C6B05"/>
    <w:rsid w:val="000D1104"/>
    <w:rsid w:val="000D29F5"/>
    <w:rsid w:val="000D352C"/>
    <w:rsid w:val="000D44B3"/>
    <w:rsid w:val="000D4EA5"/>
    <w:rsid w:val="000D6B2F"/>
    <w:rsid w:val="000F1539"/>
    <w:rsid w:val="000F5F1C"/>
    <w:rsid w:val="000F7B46"/>
    <w:rsid w:val="001025CC"/>
    <w:rsid w:val="001059C6"/>
    <w:rsid w:val="00116A2B"/>
    <w:rsid w:val="0012067C"/>
    <w:rsid w:val="0012244C"/>
    <w:rsid w:val="00141626"/>
    <w:rsid w:val="00145D43"/>
    <w:rsid w:val="00146248"/>
    <w:rsid w:val="0015029F"/>
    <w:rsid w:val="00150B32"/>
    <w:rsid w:val="00154D28"/>
    <w:rsid w:val="0015515D"/>
    <w:rsid w:val="001558BD"/>
    <w:rsid w:val="00156F83"/>
    <w:rsid w:val="001578BA"/>
    <w:rsid w:val="00161431"/>
    <w:rsid w:val="00162003"/>
    <w:rsid w:val="00162554"/>
    <w:rsid w:val="00163946"/>
    <w:rsid w:val="001654E5"/>
    <w:rsid w:val="00166149"/>
    <w:rsid w:val="00167E5C"/>
    <w:rsid w:val="00171841"/>
    <w:rsid w:val="00171DAE"/>
    <w:rsid w:val="001728FB"/>
    <w:rsid w:val="00173242"/>
    <w:rsid w:val="00184853"/>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D120D"/>
    <w:rsid w:val="001E0509"/>
    <w:rsid w:val="001E41F3"/>
    <w:rsid w:val="001E6E79"/>
    <w:rsid w:val="001F641A"/>
    <w:rsid w:val="001F73EB"/>
    <w:rsid w:val="002012F5"/>
    <w:rsid w:val="00201432"/>
    <w:rsid w:val="00203817"/>
    <w:rsid w:val="002051F2"/>
    <w:rsid w:val="002206C5"/>
    <w:rsid w:val="002222B5"/>
    <w:rsid w:val="00224076"/>
    <w:rsid w:val="002268A4"/>
    <w:rsid w:val="002306D8"/>
    <w:rsid w:val="0023365C"/>
    <w:rsid w:val="0024105C"/>
    <w:rsid w:val="00243749"/>
    <w:rsid w:val="00247494"/>
    <w:rsid w:val="0024792A"/>
    <w:rsid w:val="002510D6"/>
    <w:rsid w:val="00251B82"/>
    <w:rsid w:val="00251DEA"/>
    <w:rsid w:val="0026004D"/>
    <w:rsid w:val="00261CC8"/>
    <w:rsid w:val="002640DD"/>
    <w:rsid w:val="00265EDC"/>
    <w:rsid w:val="00267695"/>
    <w:rsid w:val="00270F78"/>
    <w:rsid w:val="00273064"/>
    <w:rsid w:val="00275D12"/>
    <w:rsid w:val="00276852"/>
    <w:rsid w:val="00280EC4"/>
    <w:rsid w:val="0028410C"/>
    <w:rsid w:val="00284FEB"/>
    <w:rsid w:val="002860C4"/>
    <w:rsid w:val="00286BD6"/>
    <w:rsid w:val="00290252"/>
    <w:rsid w:val="00291D10"/>
    <w:rsid w:val="00292F83"/>
    <w:rsid w:val="002932E4"/>
    <w:rsid w:val="00296395"/>
    <w:rsid w:val="002963B4"/>
    <w:rsid w:val="002A07D0"/>
    <w:rsid w:val="002A344C"/>
    <w:rsid w:val="002A487A"/>
    <w:rsid w:val="002A5345"/>
    <w:rsid w:val="002A7158"/>
    <w:rsid w:val="002A764C"/>
    <w:rsid w:val="002B335F"/>
    <w:rsid w:val="002B5741"/>
    <w:rsid w:val="002C0ACD"/>
    <w:rsid w:val="002C327C"/>
    <w:rsid w:val="002C4569"/>
    <w:rsid w:val="002C4622"/>
    <w:rsid w:val="002C7CD9"/>
    <w:rsid w:val="002D1F0B"/>
    <w:rsid w:val="002D26BB"/>
    <w:rsid w:val="002D426A"/>
    <w:rsid w:val="002D6F85"/>
    <w:rsid w:val="002E21C1"/>
    <w:rsid w:val="002E472E"/>
    <w:rsid w:val="002E4867"/>
    <w:rsid w:val="002E691E"/>
    <w:rsid w:val="002E7049"/>
    <w:rsid w:val="002E726E"/>
    <w:rsid w:val="002E7E74"/>
    <w:rsid w:val="002F0F1B"/>
    <w:rsid w:val="00300F55"/>
    <w:rsid w:val="0030133F"/>
    <w:rsid w:val="00304381"/>
    <w:rsid w:val="00305409"/>
    <w:rsid w:val="00305D02"/>
    <w:rsid w:val="00313605"/>
    <w:rsid w:val="00313D64"/>
    <w:rsid w:val="003166ED"/>
    <w:rsid w:val="003218F8"/>
    <w:rsid w:val="00336B34"/>
    <w:rsid w:val="00341B9C"/>
    <w:rsid w:val="0034781A"/>
    <w:rsid w:val="003601A5"/>
    <w:rsid w:val="003607A3"/>
    <w:rsid w:val="003609EF"/>
    <w:rsid w:val="00361922"/>
    <w:rsid w:val="0036231A"/>
    <w:rsid w:val="003741CA"/>
    <w:rsid w:val="00374DD4"/>
    <w:rsid w:val="00380E06"/>
    <w:rsid w:val="00381FC8"/>
    <w:rsid w:val="003832E7"/>
    <w:rsid w:val="003863A4"/>
    <w:rsid w:val="003908B2"/>
    <w:rsid w:val="003917DC"/>
    <w:rsid w:val="00391E82"/>
    <w:rsid w:val="00396D14"/>
    <w:rsid w:val="003A0839"/>
    <w:rsid w:val="003A6D0B"/>
    <w:rsid w:val="003B0356"/>
    <w:rsid w:val="003B306D"/>
    <w:rsid w:val="003B52AC"/>
    <w:rsid w:val="003B568B"/>
    <w:rsid w:val="003C0EEF"/>
    <w:rsid w:val="003D09F5"/>
    <w:rsid w:val="003D3E8C"/>
    <w:rsid w:val="003E1A36"/>
    <w:rsid w:val="003E317A"/>
    <w:rsid w:val="003E3711"/>
    <w:rsid w:val="003E4755"/>
    <w:rsid w:val="003E624A"/>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37AC"/>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155B"/>
    <w:rsid w:val="005116A4"/>
    <w:rsid w:val="005141D9"/>
    <w:rsid w:val="0051580D"/>
    <w:rsid w:val="00517A0E"/>
    <w:rsid w:val="005211C6"/>
    <w:rsid w:val="005218EC"/>
    <w:rsid w:val="00525E25"/>
    <w:rsid w:val="00527683"/>
    <w:rsid w:val="00532079"/>
    <w:rsid w:val="00543257"/>
    <w:rsid w:val="00545CB3"/>
    <w:rsid w:val="00547111"/>
    <w:rsid w:val="00550BA5"/>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67214"/>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E21FB"/>
    <w:rsid w:val="006F3FAF"/>
    <w:rsid w:val="006F73B1"/>
    <w:rsid w:val="007056F2"/>
    <w:rsid w:val="007070A9"/>
    <w:rsid w:val="007125BE"/>
    <w:rsid w:val="00713030"/>
    <w:rsid w:val="00714FD2"/>
    <w:rsid w:val="0071735C"/>
    <w:rsid w:val="007179EB"/>
    <w:rsid w:val="00721D29"/>
    <w:rsid w:val="007241A9"/>
    <w:rsid w:val="00724985"/>
    <w:rsid w:val="0073266D"/>
    <w:rsid w:val="00741F75"/>
    <w:rsid w:val="007476AA"/>
    <w:rsid w:val="00751607"/>
    <w:rsid w:val="00756188"/>
    <w:rsid w:val="00757D4C"/>
    <w:rsid w:val="007646E7"/>
    <w:rsid w:val="00765949"/>
    <w:rsid w:val="00767A72"/>
    <w:rsid w:val="00770182"/>
    <w:rsid w:val="007762CA"/>
    <w:rsid w:val="00780F1B"/>
    <w:rsid w:val="00783419"/>
    <w:rsid w:val="0078362E"/>
    <w:rsid w:val="007852D5"/>
    <w:rsid w:val="00787710"/>
    <w:rsid w:val="007905C7"/>
    <w:rsid w:val="00792342"/>
    <w:rsid w:val="00793583"/>
    <w:rsid w:val="00793D1B"/>
    <w:rsid w:val="00795A6F"/>
    <w:rsid w:val="00795B59"/>
    <w:rsid w:val="00796D2E"/>
    <w:rsid w:val="007976A6"/>
    <w:rsid w:val="007977A8"/>
    <w:rsid w:val="007A18E6"/>
    <w:rsid w:val="007A58C5"/>
    <w:rsid w:val="007A6C8E"/>
    <w:rsid w:val="007B03B3"/>
    <w:rsid w:val="007B3DAF"/>
    <w:rsid w:val="007B3F8F"/>
    <w:rsid w:val="007B512A"/>
    <w:rsid w:val="007C1B61"/>
    <w:rsid w:val="007C2097"/>
    <w:rsid w:val="007C63DA"/>
    <w:rsid w:val="007C7227"/>
    <w:rsid w:val="007D077C"/>
    <w:rsid w:val="007D0FE9"/>
    <w:rsid w:val="007D4AE6"/>
    <w:rsid w:val="007D5C5D"/>
    <w:rsid w:val="007D6A07"/>
    <w:rsid w:val="007E4E5B"/>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96C6B"/>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596D"/>
    <w:rsid w:val="00916DF7"/>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A0559"/>
    <w:rsid w:val="009A09EA"/>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05A4"/>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5D9F"/>
    <w:rsid w:val="00BD643E"/>
    <w:rsid w:val="00BD6BB8"/>
    <w:rsid w:val="00BE2666"/>
    <w:rsid w:val="00BE28B9"/>
    <w:rsid w:val="00BE50EE"/>
    <w:rsid w:val="00BF01AF"/>
    <w:rsid w:val="00BF3FD2"/>
    <w:rsid w:val="00C017AA"/>
    <w:rsid w:val="00C07A11"/>
    <w:rsid w:val="00C11836"/>
    <w:rsid w:val="00C11FB7"/>
    <w:rsid w:val="00C230A9"/>
    <w:rsid w:val="00C23E90"/>
    <w:rsid w:val="00C25D94"/>
    <w:rsid w:val="00C25F6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C1F5B"/>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A54"/>
    <w:rsid w:val="00D361CA"/>
    <w:rsid w:val="00D363A4"/>
    <w:rsid w:val="00D42678"/>
    <w:rsid w:val="00D429DE"/>
    <w:rsid w:val="00D42B65"/>
    <w:rsid w:val="00D50255"/>
    <w:rsid w:val="00D50484"/>
    <w:rsid w:val="00D524CC"/>
    <w:rsid w:val="00D5543C"/>
    <w:rsid w:val="00D57D75"/>
    <w:rsid w:val="00D609E2"/>
    <w:rsid w:val="00D610E0"/>
    <w:rsid w:val="00D63669"/>
    <w:rsid w:val="00D66520"/>
    <w:rsid w:val="00D72659"/>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BC1"/>
    <w:rsid w:val="00DF0EA7"/>
    <w:rsid w:val="00DF13C1"/>
    <w:rsid w:val="00DF28CE"/>
    <w:rsid w:val="00DF7FDB"/>
    <w:rsid w:val="00E01C09"/>
    <w:rsid w:val="00E05A9F"/>
    <w:rsid w:val="00E069E3"/>
    <w:rsid w:val="00E06B51"/>
    <w:rsid w:val="00E07A0C"/>
    <w:rsid w:val="00E12619"/>
    <w:rsid w:val="00E13F3D"/>
    <w:rsid w:val="00E15424"/>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57FF1"/>
    <w:rsid w:val="00E62D1B"/>
    <w:rsid w:val="00E71D01"/>
    <w:rsid w:val="00E73A27"/>
    <w:rsid w:val="00E74D5B"/>
    <w:rsid w:val="00E756C3"/>
    <w:rsid w:val="00E80189"/>
    <w:rsid w:val="00E80FB0"/>
    <w:rsid w:val="00E8121E"/>
    <w:rsid w:val="00E851E9"/>
    <w:rsid w:val="00E86B23"/>
    <w:rsid w:val="00E87BE8"/>
    <w:rsid w:val="00E96F10"/>
    <w:rsid w:val="00E9739A"/>
    <w:rsid w:val="00EA3BB5"/>
    <w:rsid w:val="00EA4620"/>
    <w:rsid w:val="00EA496C"/>
    <w:rsid w:val="00EA4B38"/>
    <w:rsid w:val="00EA5584"/>
    <w:rsid w:val="00EA6146"/>
    <w:rsid w:val="00EB06B8"/>
    <w:rsid w:val="00EB09B7"/>
    <w:rsid w:val="00EB3C85"/>
    <w:rsid w:val="00EB7D9A"/>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0487"/>
    <w:rsid w:val="00F71B1A"/>
    <w:rsid w:val="00F72BC7"/>
    <w:rsid w:val="00F777F9"/>
    <w:rsid w:val="00F80A96"/>
    <w:rsid w:val="00F83F91"/>
    <w:rsid w:val="00F8743F"/>
    <w:rsid w:val="00F874D6"/>
    <w:rsid w:val="00F912DE"/>
    <w:rsid w:val="00F930CB"/>
    <w:rsid w:val="00F96F7D"/>
    <w:rsid w:val="00FA17EC"/>
    <w:rsid w:val="00FA4C31"/>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2928</Words>
  <Characters>15981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2023-11-06T12:29:00Z</dcterms:created>
  <dcterms:modified xsi:type="dcterms:W3CDTF">2023-11-06T12:31:00Z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